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39C37" w14:textId="48705313" w:rsidR="001326F6" w:rsidRPr="00CA3F36" w:rsidRDefault="00416479">
      <w:pPr>
        <w:pBdr>
          <w:bottom w:val="single" w:sz="4" w:space="1" w:color="auto"/>
        </w:pBdr>
        <w:tabs>
          <w:tab w:val="right" w:pos="9214"/>
        </w:tabs>
        <w:spacing w:after="0"/>
        <w:rPr>
          <w:rFonts w:ascii="Arial" w:eastAsia="MS Mincho" w:hAnsi="Arial" w:cs="Arial"/>
          <w:b/>
          <w:sz w:val="24"/>
          <w:szCs w:val="24"/>
          <w:lang w:eastAsia="ja-JP"/>
        </w:rPr>
      </w:pPr>
      <w:proofErr w:type="spellStart"/>
      <w:r>
        <w:rPr>
          <w:rFonts w:ascii="Arial" w:eastAsia="MS Mincho" w:hAnsi="Arial" w:cs="Arial"/>
          <w:b/>
          <w:sz w:val="24"/>
          <w:szCs w:val="24"/>
          <w:lang w:eastAsia="ja-JP"/>
        </w:rPr>
        <w:t>3GPP</w:t>
      </w:r>
      <w:proofErr w:type="spellEnd"/>
      <w:r>
        <w:rPr>
          <w:rFonts w:ascii="Arial" w:eastAsia="MS Mincho" w:hAnsi="Arial" w:cs="Arial"/>
          <w:b/>
          <w:sz w:val="24"/>
          <w:szCs w:val="24"/>
          <w:lang w:eastAsia="ja-JP"/>
        </w:rPr>
        <w:t xml:space="preserve"> TSG SA </w:t>
      </w:r>
      <w:proofErr w:type="spellStart"/>
      <w:r>
        <w:rPr>
          <w:rFonts w:ascii="Arial" w:eastAsia="MS Mincho" w:hAnsi="Arial" w:cs="Arial"/>
          <w:b/>
          <w:sz w:val="24"/>
          <w:szCs w:val="24"/>
          <w:lang w:eastAsia="ja-JP"/>
        </w:rPr>
        <w:t>WG</w:t>
      </w:r>
      <w:proofErr w:type="spellEnd"/>
      <w:r>
        <w:rPr>
          <w:rFonts w:ascii="Arial" w:eastAsia="MS Mincho" w:hAnsi="Arial" w:cs="Arial"/>
          <w:b/>
          <w:sz w:val="24"/>
          <w:szCs w:val="24"/>
          <w:lang w:eastAsia="ja-JP"/>
        </w:rPr>
        <w:t xml:space="preserve"> 1 Meeting #</w:t>
      </w:r>
      <w:r w:rsidR="00CA3F36">
        <w:rPr>
          <w:rFonts w:ascii="Arial" w:eastAsia="MS Mincho" w:hAnsi="Arial" w:cs="Arial"/>
          <w:b/>
          <w:sz w:val="24"/>
          <w:szCs w:val="24"/>
          <w:lang w:eastAsia="ja-JP"/>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proofErr w:type="spellStart"/>
      <w:r>
        <w:rPr>
          <w:rFonts w:ascii="Arial" w:eastAsia="MS Mincho" w:hAnsi="Arial" w:cs="Arial"/>
          <w:b/>
          <w:sz w:val="24"/>
          <w:szCs w:val="24"/>
          <w:lang w:eastAsia="ja-JP"/>
        </w:rPr>
        <w:t>S1</w:t>
      </w:r>
      <w:proofErr w:type="spellEnd"/>
      <w:r>
        <w:rPr>
          <w:rFonts w:ascii="Arial" w:eastAsia="MS Mincho" w:hAnsi="Arial" w:cs="Arial"/>
          <w:b/>
          <w:sz w:val="24"/>
          <w:szCs w:val="24"/>
          <w:lang w:eastAsia="ja-JP"/>
        </w:rPr>
        <w:t>-22</w:t>
      </w:r>
      <w:r w:rsidR="00CA3F36">
        <w:rPr>
          <w:rFonts w:ascii="Arial" w:eastAsia="MS Mincho" w:hAnsi="Arial" w:cs="Arial"/>
          <w:b/>
          <w:sz w:val="24"/>
          <w:szCs w:val="24"/>
          <w:lang w:eastAsia="ja-JP"/>
        </w:rPr>
        <w:t>3</w:t>
      </w:r>
      <w:r w:rsidR="0002205C">
        <w:rPr>
          <w:rFonts w:ascii="Arial" w:eastAsia="MS Mincho" w:hAnsi="Arial" w:cs="Arial"/>
          <w:b/>
          <w:sz w:val="24"/>
          <w:szCs w:val="24"/>
          <w:lang w:eastAsia="ja-JP"/>
        </w:rPr>
        <w:t>056</w:t>
      </w:r>
      <w:bookmarkStart w:id="0" w:name="_GoBack"/>
      <w:bookmarkEnd w:id="0"/>
    </w:p>
    <w:p w14:paraId="2A1CB74F" w14:textId="1D52966A" w:rsidR="001326F6" w:rsidRDefault="00CA3F3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 14 - 18 November, 2022</w:t>
      </w:r>
      <w:r w:rsidR="00416479">
        <w:rPr>
          <w:rFonts w:ascii="Arial" w:eastAsia="MS Mincho" w:hAnsi="Arial" w:cs="Arial"/>
          <w:b/>
          <w:sz w:val="24"/>
          <w:szCs w:val="24"/>
          <w:lang w:eastAsia="ja-JP"/>
        </w:rPr>
        <w:tab/>
      </w:r>
      <w:r w:rsidR="00416479">
        <w:rPr>
          <w:rFonts w:ascii="Arial" w:eastAsia="MS Mincho" w:hAnsi="Arial" w:cs="Arial"/>
          <w:i/>
          <w:sz w:val="24"/>
          <w:szCs w:val="24"/>
          <w:lang w:eastAsia="ja-JP"/>
        </w:rPr>
        <w:t xml:space="preserve">(revision of </w:t>
      </w:r>
      <w:proofErr w:type="spellStart"/>
      <w:r w:rsidR="00416479">
        <w:rPr>
          <w:rFonts w:ascii="Arial" w:eastAsia="MS Mincho" w:hAnsi="Arial" w:cs="Arial"/>
          <w:i/>
          <w:sz w:val="24"/>
          <w:szCs w:val="24"/>
          <w:lang w:eastAsia="ja-JP"/>
        </w:rPr>
        <w:t>S1-22xxxx</w:t>
      </w:r>
      <w:proofErr w:type="spellEnd"/>
      <w:r w:rsidR="00416479">
        <w:rPr>
          <w:rFonts w:ascii="Arial" w:eastAsia="MS Mincho" w:hAnsi="Arial" w:cs="Arial"/>
          <w:i/>
          <w:sz w:val="24"/>
          <w:szCs w:val="24"/>
          <w:lang w:eastAsia="ja-JP"/>
        </w:rPr>
        <w:t>)</w:t>
      </w:r>
    </w:p>
    <w:p w14:paraId="2AB1168F" w14:textId="77777777" w:rsidR="001326F6" w:rsidRDefault="001326F6">
      <w:pPr>
        <w:spacing w:after="0"/>
        <w:rPr>
          <w:rFonts w:ascii="Arial" w:eastAsia="MS Mincho" w:hAnsi="Arial"/>
          <w:sz w:val="24"/>
          <w:szCs w:val="24"/>
          <w:lang w:eastAsia="ja-JP"/>
        </w:rPr>
      </w:pPr>
    </w:p>
    <w:p w14:paraId="66BB4304" w14:textId="47B74389" w:rsidR="001326F6" w:rsidRDefault="00416479">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sidR="00CA3F36">
        <w:rPr>
          <w:rFonts w:ascii="Arial" w:hAnsi="Arial" w:cs="Arial"/>
          <w:b/>
          <w:bCs/>
        </w:rPr>
        <w:t>Samsung</w:t>
      </w:r>
    </w:p>
    <w:p w14:paraId="3906CCD7" w14:textId="3B1509C3" w:rsidR="001326F6" w:rsidRDefault="00416479">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CA3F36">
        <w:rPr>
          <w:rFonts w:ascii="Arial" w:hAnsi="Arial" w:cs="Arial"/>
          <w:b/>
          <w:bCs/>
        </w:rPr>
        <w:t xml:space="preserve">22.856 </w:t>
      </w:r>
      <w:proofErr w:type="spellStart"/>
      <w:r w:rsidR="00CA3F36">
        <w:rPr>
          <w:rFonts w:ascii="Arial" w:hAnsi="Arial" w:cs="Arial"/>
          <w:b/>
          <w:bCs/>
        </w:rPr>
        <w:t>pCR</w:t>
      </w:r>
      <w:proofErr w:type="spellEnd"/>
      <w:r w:rsidR="00CA3F36">
        <w:rPr>
          <w:rFonts w:ascii="Arial" w:hAnsi="Arial" w:cs="Arial"/>
          <w:b/>
          <w:bCs/>
        </w:rPr>
        <w:t>: New Use case on Entertainment Theme Park</w:t>
      </w:r>
    </w:p>
    <w:p w14:paraId="54ED2C85" w14:textId="153A8B55" w:rsidR="001326F6" w:rsidRDefault="00CA3F36">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sidR="00416479">
        <w:rPr>
          <w:rFonts w:ascii="Arial" w:hAnsi="Arial" w:cs="Arial"/>
          <w:b/>
          <w:bCs/>
        </w:rPr>
        <w:t>TR</w:t>
      </w:r>
      <w:proofErr w:type="spellEnd"/>
      <w:r w:rsidR="00416479">
        <w:rPr>
          <w:rFonts w:ascii="Arial" w:hAnsi="Arial" w:cs="Arial"/>
          <w:b/>
          <w:bCs/>
        </w:rPr>
        <w:t xml:space="preserve"> 22.856</w:t>
      </w:r>
      <w:r>
        <w:rPr>
          <w:rFonts w:ascii="Arial" w:hAnsi="Arial" w:cs="Arial"/>
          <w:b/>
          <w:bCs/>
        </w:rPr>
        <w:t>-020</w:t>
      </w:r>
    </w:p>
    <w:p w14:paraId="29D1D10B" w14:textId="77777777" w:rsidR="001326F6" w:rsidRDefault="00416479">
      <w:pPr>
        <w:spacing w:after="120"/>
        <w:ind w:left="1985" w:hanging="1985"/>
        <w:rPr>
          <w:rFonts w:ascii="Arial" w:hAnsi="Arial" w:cs="Arial"/>
          <w:b/>
          <w:bCs/>
        </w:rPr>
      </w:pPr>
      <w:r>
        <w:rPr>
          <w:rFonts w:ascii="Arial" w:hAnsi="Arial" w:cs="Arial"/>
          <w:b/>
          <w:bCs/>
        </w:rPr>
        <w:t>Agenda item:</w:t>
      </w:r>
      <w:r>
        <w:rPr>
          <w:rFonts w:ascii="Arial" w:hAnsi="Arial" w:cs="Arial"/>
          <w:b/>
          <w:bCs/>
        </w:rPr>
        <w:tab/>
        <w:t>7.4</w:t>
      </w:r>
    </w:p>
    <w:p w14:paraId="714D6DF5" w14:textId="77777777" w:rsidR="001326F6" w:rsidRDefault="0041647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803D79" w14:textId="358B8A91" w:rsidR="001326F6" w:rsidRDefault="00416479">
      <w:pPr>
        <w:spacing w:after="120"/>
        <w:ind w:left="1985" w:hanging="1985"/>
        <w:rPr>
          <w:rFonts w:ascii="Arial" w:hAnsi="Arial" w:cs="Arial"/>
          <w:b/>
          <w:bCs/>
        </w:rPr>
      </w:pPr>
      <w:r>
        <w:rPr>
          <w:rFonts w:ascii="Arial" w:hAnsi="Arial" w:cs="Arial"/>
          <w:b/>
          <w:bCs/>
        </w:rPr>
        <w:t>Contact:</w:t>
      </w:r>
      <w:r>
        <w:rPr>
          <w:rFonts w:ascii="Arial" w:hAnsi="Arial" w:cs="Arial"/>
          <w:b/>
          <w:bCs/>
        </w:rPr>
        <w:tab/>
      </w:r>
      <w:r w:rsidR="00CA3F36">
        <w:rPr>
          <w:rFonts w:ascii="Arial" w:hAnsi="Arial" w:cs="Arial"/>
          <w:b/>
          <w:bCs/>
        </w:rPr>
        <w:t>Erik Guttman</w:t>
      </w:r>
    </w:p>
    <w:p w14:paraId="454FB072" w14:textId="38D2B79D" w:rsidR="00CA3F36" w:rsidRDefault="00CA3F36">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4CC33355" w14:textId="77777777" w:rsidR="001326F6" w:rsidRDefault="001326F6">
      <w:pPr>
        <w:pBdr>
          <w:bottom w:val="single" w:sz="6" w:space="1" w:color="auto"/>
        </w:pBdr>
        <w:spacing w:after="0"/>
        <w:rPr>
          <w:rFonts w:eastAsia="MS Mincho"/>
          <w:sz w:val="24"/>
          <w:szCs w:val="24"/>
          <w:lang w:eastAsia="ja-JP"/>
        </w:rPr>
      </w:pPr>
    </w:p>
    <w:p w14:paraId="77951EB0" w14:textId="215966EC" w:rsidR="001326F6" w:rsidRDefault="00416479">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sidR="00CA3F36">
        <w:rPr>
          <w:rFonts w:ascii="Arial" w:eastAsia="Calibri" w:hAnsi="Arial" w:cs="Arial"/>
          <w:i/>
          <w:sz w:val="22"/>
          <w:szCs w:val="22"/>
        </w:rPr>
        <w:t>pCR</w:t>
      </w:r>
      <w:proofErr w:type="spellEnd"/>
      <w:r w:rsidR="00CA3F36">
        <w:rPr>
          <w:rFonts w:ascii="Arial" w:eastAsia="Calibri" w:hAnsi="Arial" w:cs="Arial"/>
          <w:i/>
          <w:sz w:val="22"/>
          <w:szCs w:val="22"/>
        </w:rPr>
        <w:t xml:space="preserve"> introduces a new use case on Entertainment Theme Park.</w:t>
      </w:r>
    </w:p>
    <w:p w14:paraId="2EC74BD6" w14:textId="77777777" w:rsidR="001326F6" w:rsidRDefault="00416479">
      <w:pPr>
        <w:pStyle w:val="CRCoverPage"/>
        <w:rPr>
          <w:b/>
        </w:rPr>
      </w:pPr>
      <w:r>
        <w:rPr>
          <w:b/>
        </w:rPr>
        <w:t>1. Introduction</w:t>
      </w:r>
    </w:p>
    <w:p w14:paraId="74D982B3" w14:textId="5606535A" w:rsidR="001326F6" w:rsidRDefault="00CA3F36">
      <w:r w:rsidRPr="00CA3F36">
        <w:t xml:space="preserve">This </w:t>
      </w:r>
      <w:proofErr w:type="spellStart"/>
      <w:r w:rsidRPr="00CA3F36">
        <w:t>pCR</w:t>
      </w:r>
      <w:proofErr w:type="spellEnd"/>
      <w:r w:rsidRPr="00CA3F36">
        <w:t xml:space="preserve"> introduces a new use case on Entertainment Theme Park.</w:t>
      </w:r>
      <w:r>
        <w:t xml:space="preserve"> The purpose of the use case is to explore the requirements of a 'virtual venue</w:t>
      </w:r>
      <w:r w:rsidR="00416479">
        <w:t>.</w:t>
      </w:r>
      <w:r>
        <w:t>'</w:t>
      </w:r>
    </w:p>
    <w:p w14:paraId="5777F39A" w14:textId="77777777" w:rsidR="001326F6" w:rsidRDefault="00416479">
      <w:pPr>
        <w:pStyle w:val="CRCoverPage"/>
        <w:rPr>
          <w:b/>
          <w:lang w:val="en-US"/>
        </w:rPr>
      </w:pPr>
      <w:r>
        <w:rPr>
          <w:b/>
          <w:lang w:val="en-US"/>
        </w:rPr>
        <w:t>2. Reason for Change</w:t>
      </w:r>
    </w:p>
    <w:p w14:paraId="2FC94E69" w14:textId="20C508E0" w:rsidR="001326F6" w:rsidRDefault="00416479">
      <w:pPr>
        <w:rPr>
          <w:lang w:val="en-US"/>
        </w:rPr>
      </w:pPr>
      <w:r>
        <w:rPr>
          <w:lang w:val="en-US"/>
        </w:rPr>
        <w:t xml:space="preserve">To provide a new use case of </w:t>
      </w:r>
      <w:proofErr w:type="spellStart"/>
      <w:r>
        <w:rPr>
          <w:lang w:val="en-US"/>
        </w:rPr>
        <w:t>metaverse</w:t>
      </w:r>
      <w:proofErr w:type="spellEnd"/>
      <w:r>
        <w:rPr>
          <w:lang w:val="en-US"/>
        </w:rPr>
        <w:t xml:space="preserve"> </w:t>
      </w:r>
      <w:r w:rsidR="00CA3F36">
        <w:rPr>
          <w:lang w:val="en-US"/>
        </w:rPr>
        <w:t>Entertainment Theme Park</w:t>
      </w:r>
      <w:r>
        <w:rPr>
          <w:lang w:val="en-US"/>
        </w:rPr>
        <w:t>.</w:t>
      </w:r>
    </w:p>
    <w:p w14:paraId="58D1E876" w14:textId="77777777" w:rsidR="001326F6" w:rsidRDefault="00416479">
      <w:pPr>
        <w:pStyle w:val="CRCoverPage"/>
        <w:rPr>
          <w:b/>
        </w:rPr>
      </w:pPr>
      <w:r>
        <w:rPr>
          <w:b/>
        </w:rPr>
        <w:t>3. Proposal</w:t>
      </w:r>
    </w:p>
    <w:p w14:paraId="07CFDA4D" w14:textId="659FEB4A" w:rsidR="001326F6" w:rsidRDefault="00416479">
      <w:pPr>
        <w:rPr>
          <w:lang w:val="en-US"/>
        </w:rPr>
      </w:pPr>
      <w:r>
        <w:rPr>
          <w:lang w:val="en-US"/>
        </w:rPr>
        <w:t xml:space="preserve">It is proposed to agree the following changes to </w:t>
      </w:r>
      <w:proofErr w:type="spellStart"/>
      <w:r>
        <w:rPr>
          <w:lang w:val="en-US"/>
        </w:rPr>
        <w:t>3GPP</w:t>
      </w:r>
      <w:proofErr w:type="spellEnd"/>
      <w:r>
        <w:rPr>
          <w:lang w:val="en-US"/>
        </w:rPr>
        <w:t xml:space="preserve"> </w:t>
      </w:r>
      <w:proofErr w:type="spellStart"/>
      <w:r>
        <w:rPr>
          <w:lang w:val="en-US"/>
        </w:rPr>
        <w:t>TR</w:t>
      </w:r>
      <w:proofErr w:type="spellEnd"/>
      <w:r>
        <w:rPr>
          <w:lang w:val="en-US"/>
        </w:rPr>
        <w:t xml:space="preserve"> 22.856 </w:t>
      </w:r>
      <w:proofErr w:type="spellStart"/>
      <w:r>
        <w:rPr>
          <w:lang w:val="en-US"/>
        </w:rPr>
        <w:t>v0.</w:t>
      </w:r>
      <w:r w:rsidR="00CA3F36">
        <w:rPr>
          <w:lang w:val="en-US"/>
        </w:rPr>
        <w:t>2</w:t>
      </w:r>
      <w:r>
        <w:rPr>
          <w:lang w:val="en-US"/>
        </w:rPr>
        <w:t>.0</w:t>
      </w:r>
      <w:proofErr w:type="spellEnd"/>
      <w:r>
        <w:rPr>
          <w:lang w:val="en-US"/>
        </w:rPr>
        <w:t>.</w:t>
      </w:r>
    </w:p>
    <w:p w14:paraId="4BF670DF" w14:textId="77777777" w:rsidR="001326F6" w:rsidRDefault="001326F6">
      <w:pPr>
        <w:pBdr>
          <w:bottom w:val="single" w:sz="12" w:space="1" w:color="auto"/>
        </w:pBdr>
        <w:rPr>
          <w:lang w:val="en-US"/>
        </w:rPr>
      </w:pPr>
    </w:p>
    <w:p w14:paraId="4854FDFE" w14:textId="77777777" w:rsidR="001326F6" w:rsidRDefault="001326F6">
      <w:pPr>
        <w:rPr>
          <w:lang w:val="en-US"/>
        </w:rPr>
      </w:pPr>
    </w:p>
    <w:p w14:paraId="7FA0D116" w14:textId="77777777" w:rsidR="001326F6" w:rsidRDefault="00416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B0D508D" w14:textId="77777777" w:rsidR="0094720E" w:rsidRDefault="0094720E" w:rsidP="0094720E">
      <w:pPr>
        <w:keepNext/>
        <w:keepLines/>
        <w:overflowPunct w:val="0"/>
        <w:autoSpaceDE w:val="0"/>
        <w:autoSpaceDN w:val="0"/>
        <w:adjustRightInd w:val="0"/>
        <w:spacing w:before="180"/>
        <w:ind w:left="1134" w:hanging="1134"/>
        <w:textAlignment w:val="baseline"/>
        <w:outlineLvl w:val="1"/>
        <w:rPr>
          <w:ins w:id="1" w:author="Samsung (0211)" w:date="2022-11-03T13:59:00Z"/>
          <w:rFonts w:ascii="Arial" w:eastAsia="DengXian" w:hAnsi="Arial"/>
          <w:sz w:val="32"/>
        </w:rPr>
      </w:pPr>
      <w:proofErr w:type="spellStart"/>
      <w:proofErr w:type="gramStart"/>
      <w:ins w:id="2" w:author="Samsung (0211)" w:date="2022-11-03T13:59:00Z">
        <w:r>
          <w:rPr>
            <w:rFonts w:ascii="Arial" w:eastAsia="DengXian" w:hAnsi="Arial"/>
            <w:sz w:val="32"/>
          </w:rPr>
          <w:t>5.X</w:t>
        </w:r>
        <w:proofErr w:type="spellEnd"/>
        <w:proofErr w:type="gramEnd"/>
        <w:r>
          <w:rPr>
            <w:rFonts w:ascii="Arial" w:eastAsia="DengXian" w:hAnsi="Arial"/>
            <w:sz w:val="32"/>
          </w:rPr>
          <w:tab/>
          <w:t xml:space="preserve">Use case of entertainment theme park </w:t>
        </w:r>
      </w:ins>
    </w:p>
    <w:p w14:paraId="28D826F0" w14:textId="77777777" w:rsidR="0094720E" w:rsidRDefault="0094720E" w:rsidP="0094720E">
      <w:pPr>
        <w:keepNext/>
        <w:keepLines/>
        <w:overflowPunct w:val="0"/>
        <w:autoSpaceDE w:val="0"/>
        <w:autoSpaceDN w:val="0"/>
        <w:adjustRightInd w:val="0"/>
        <w:spacing w:before="120"/>
        <w:ind w:left="1134" w:hanging="1134"/>
        <w:textAlignment w:val="baseline"/>
        <w:outlineLvl w:val="2"/>
        <w:rPr>
          <w:ins w:id="3" w:author="Samsung (0211)" w:date="2022-11-03T13:59:00Z"/>
          <w:rFonts w:ascii="Arial" w:hAnsi="Arial"/>
          <w:sz w:val="28"/>
          <w:lang w:val="zh-CN" w:eastAsia="zh-CN"/>
        </w:rPr>
      </w:pPr>
      <w:ins w:id="4" w:author="Samsung (0211)" w:date="2022-11-03T13:59:00Z">
        <w:r>
          <w:rPr>
            <w:rFonts w:ascii="Arial" w:hAnsi="Arial"/>
            <w:sz w:val="28"/>
            <w:lang w:val="zh-CN" w:eastAsia="zh-CN"/>
          </w:rPr>
          <w:t>5.</w:t>
        </w:r>
        <w:r>
          <w:rPr>
            <w:rFonts w:ascii="Arial" w:hAnsi="Arial"/>
            <w:sz w:val="28"/>
            <w:lang w:eastAsia="zh-CN"/>
          </w:rPr>
          <w:t>X</w:t>
        </w:r>
        <w:r>
          <w:rPr>
            <w:rFonts w:ascii="Arial" w:hAnsi="Arial"/>
            <w:sz w:val="28"/>
            <w:lang w:val="zh-CN" w:eastAsia="zh-CN"/>
          </w:rPr>
          <w:t>.1</w:t>
        </w:r>
        <w:r>
          <w:rPr>
            <w:rFonts w:ascii="Arial" w:hAnsi="Arial"/>
            <w:sz w:val="28"/>
            <w:lang w:val="zh-CN" w:eastAsia="zh-CN"/>
          </w:rPr>
          <w:tab/>
          <w:t>Description</w:t>
        </w:r>
      </w:ins>
    </w:p>
    <w:p w14:paraId="075A8661" w14:textId="03BCB404" w:rsidR="0094720E" w:rsidRDefault="0094720E" w:rsidP="0094720E">
      <w:pPr>
        <w:rPr>
          <w:ins w:id="5" w:author="Samsung" w:date="2022-11-03T13:13:00Z"/>
        </w:rPr>
      </w:pPr>
      <w:proofErr w:type="spellStart"/>
      <w:ins w:id="6" w:author="Samsung (0211)" w:date="2022-11-03T13:59:00Z">
        <w:r>
          <w:t>Metaverse</w:t>
        </w:r>
        <w:proofErr w:type="spellEnd"/>
        <w:r>
          <w:t xml:space="preserve"> is considered as a digital world which is a replica of a real world or it can be considered as a 3D model of the internet – where everyone/every entity would have a digital 3D avatars and you virtually enter the internet (i.e. digital world) interact with then using your own 3D avatar, instead of searching from outside the internet. </w:t>
        </w:r>
        <w:r w:rsidRPr="004677E9">
          <w:t>Virtual venues can be created for events</w:t>
        </w:r>
        <w:r>
          <w:t xml:space="preserve"> or shops or mall or </w:t>
        </w:r>
        <w:proofErr w:type="gramStart"/>
        <w:r>
          <w:t>entertainment park</w:t>
        </w:r>
        <w:proofErr w:type="gramEnd"/>
        <w:r>
          <w:t xml:space="preserve"> which enables companies to run business online.</w:t>
        </w:r>
      </w:ins>
    </w:p>
    <w:p w14:paraId="7952C12F" w14:textId="0AFA6C12" w:rsidR="00CA3F36" w:rsidRDefault="00CA3F36" w:rsidP="0094720E">
      <w:pPr>
        <w:rPr>
          <w:ins w:id="7" w:author="Samsung" w:date="2022-11-03T13:20:00Z"/>
        </w:rPr>
      </w:pPr>
      <w:ins w:id="8" w:author="Samsung" w:date="2022-11-03T13:14:00Z">
        <w:r>
          <w:t xml:space="preserve">The icons in Figure </w:t>
        </w:r>
        <w:proofErr w:type="spellStart"/>
        <w:r w:rsidR="003E6C5D">
          <w:t>5.X.2</w:t>
        </w:r>
        <w:proofErr w:type="spellEnd"/>
        <w:r w:rsidR="003E6C5D">
          <w:t>-1 are available given</w:t>
        </w:r>
        <w:r>
          <w:t xml:space="preserve"> creative commons license from </w:t>
        </w:r>
        <w:proofErr w:type="spellStart"/>
        <w:r>
          <w:t>thenounproject.com</w:t>
        </w:r>
        <w:proofErr w:type="spellEnd"/>
        <w:r w:rsidR="003E6C5D">
          <w:t>, they must be attributed as follows:</w:t>
        </w:r>
      </w:ins>
    </w:p>
    <w:p w14:paraId="7F112AB7" w14:textId="19A2CF27" w:rsidR="003E6C5D" w:rsidRDefault="003E6C5D" w:rsidP="0094720E">
      <w:pPr>
        <w:rPr>
          <w:ins w:id="9" w:author="Samsung (0211)" w:date="2022-11-03T13:59:00Z"/>
        </w:rPr>
      </w:pPr>
      <w:ins w:id="10" w:author="Samsung" w:date="2022-11-03T13:20:00Z">
        <w:r>
          <w:t xml:space="preserve">Amusement park - Created by Lars </w:t>
        </w:r>
        <w:proofErr w:type="spellStart"/>
        <w:r>
          <w:t>Meiertoberens</w:t>
        </w:r>
        <w:proofErr w:type="spellEnd"/>
        <w:r>
          <w:t xml:space="preserve"> from Noun Project</w:t>
        </w:r>
        <w:r>
          <w:br/>
          <w:t>AR User, per creative commons.</w:t>
        </w:r>
      </w:ins>
    </w:p>
    <w:p w14:paraId="141E7E58" w14:textId="77777777" w:rsidR="0094720E" w:rsidRDefault="0094720E" w:rsidP="0094720E">
      <w:pPr>
        <w:keepNext/>
        <w:keepLines/>
        <w:overflowPunct w:val="0"/>
        <w:autoSpaceDE w:val="0"/>
        <w:autoSpaceDN w:val="0"/>
        <w:adjustRightInd w:val="0"/>
        <w:spacing w:before="120"/>
        <w:ind w:left="1134" w:hanging="1134"/>
        <w:textAlignment w:val="baseline"/>
        <w:outlineLvl w:val="2"/>
        <w:rPr>
          <w:ins w:id="11" w:author="Samsung (0211)" w:date="2022-11-03T13:59:00Z"/>
          <w:rFonts w:ascii="Arial" w:hAnsi="Arial"/>
          <w:sz w:val="28"/>
          <w:lang w:val="zh-CN" w:eastAsia="zh-CN"/>
        </w:rPr>
      </w:pPr>
      <w:ins w:id="12" w:author="Samsung (0211)" w:date="2022-11-03T13:59:00Z">
        <w:r>
          <w:rPr>
            <w:rFonts w:ascii="Arial" w:hAnsi="Arial"/>
            <w:sz w:val="28"/>
            <w:lang w:val="zh-CN" w:eastAsia="zh-CN"/>
          </w:rPr>
          <w:t>5.</w:t>
        </w:r>
        <w:r>
          <w:rPr>
            <w:rFonts w:ascii="Arial" w:hAnsi="Arial"/>
            <w:sz w:val="28"/>
            <w:lang w:eastAsia="zh-CN"/>
          </w:rPr>
          <w:t>X</w:t>
        </w:r>
        <w:r>
          <w:rPr>
            <w:rFonts w:ascii="Arial" w:hAnsi="Arial"/>
            <w:sz w:val="28"/>
            <w:lang w:val="zh-CN" w:eastAsia="zh-CN"/>
          </w:rPr>
          <w:t>.2</w:t>
        </w:r>
        <w:r>
          <w:rPr>
            <w:rFonts w:ascii="Arial" w:hAnsi="Arial"/>
            <w:sz w:val="28"/>
            <w:lang w:val="zh-CN" w:eastAsia="zh-CN"/>
          </w:rPr>
          <w:tab/>
          <w:t>Pre-conditions</w:t>
        </w:r>
      </w:ins>
    </w:p>
    <w:p w14:paraId="70E1BC06" w14:textId="77777777" w:rsidR="0094720E" w:rsidRDefault="0094720E" w:rsidP="0094720E">
      <w:pPr>
        <w:rPr>
          <w:ins w:id="13" w:author="Samsung (0211)" w:date="2022-11-03T13:59:00Z"/>
          <w:rFonts w:eastAsia="SimSun"/>
          <w:lang w:val="en-US" w:eastAsia="zh-CN"/>
        </w:rPr>
      </w:pPr>
      <w:ins w:id="14" w:author="Samsung (0211)" w:date="2022-11-03T13:59:00Z">
        <w:r>
          <w:rPr>
            <w:rFonts w:eastAsia="SimSun"/>
            <w:lang w:val="en-US" w:eastAsia="zh-CN"/>
          </w:rPr>
          <w:t>Warner-bros is a huge theme park in a city. The owner company of the theme park has setup virtual universe which allows customers to enjoy and experience the theme park’s thrilling rides. In the virtual universe, users can select the type of experience – like normal users can only enjoy free rides while paid users (i.e. users who have purchased tickets to experience specific rides) can enjoy all rides based on their purchase.</w:t>
        </w:r>
      </w:ins>
    </w:p>
    <w:p w14:paraId="1EF72C04" w14:textId="77777777" w:rsidR="0094720E" w:rsidRDefault="0094720E" w:rsidP="0094720E">
      <w:pPr>
        <w:rPr>
          <w:ins w:id="15" w:author="Samsung (0211)" w:date="2022-11-03T13:59:00Z"/>
          <w:rFonts w:eastAsia="SimSun"/>
          <w:lang w:val="en-US" w:eastAsia="zh-CN"/>
        </w:rPr>
      </w:pPr>
      <w:ins w:id="16" w:author="Samsung (0211)" w:date="2022-11-03T13:59:00Z">
        <w:r>
          <w:rPr>
            <w:rFonts w:eastAsia="SimSun"/>
            <w:lang w:val="en-US" w:eastAsia="zh-CN"/>
          </w:rPr>
          <w:t xml:space="preserve">The owner company has subscribed to operator to provide </w:t>
        </w:r>
        <w:proofErr w:type="spellStart"/>
        <w:r>
          <w:rPr>
            <w:rFonts w:eastAsia="SimSun"/>
            <w:lang w:val="en-US" w:eastAsia="zh-CN"/>
          </w:rPr>
          <w:t>XR</w:t>
        </w:r>
        <w:proofErr w:type="spellEnd"/>
        <w:r>
          <w:rPr>
            <w:rFonts w:eastAsia="SimSun"/>
            <w:lang w:val="en-US" w:eastAsia="zh-CN"/>
          </w:rPr>
          <w:t xml:space="preserve"> multimedia communication service to the customers. As per the subscription agreement, the operator provides single slice to the theme park </w:t>
        </w:r>
        <w:proofErr w:type="spellStart"/>
        <w:r>
          <w:t>Metaverse</w:t>
        </w:r>
        <w:proofErr w:type="spellEnd"/>
        <w:r>
          <w:t xml:space="preserve"> </w:t>
        </w:r>
        <w:r>
          <w:rPr>
            <w:rFonts w:eastAsia="SimSun"/>
            <w:lang w:val="en-US" w:eastAsia="zh-CN"/>
          </w:rPr>
          <w:t xml:space="preserve">application users. The </w:t>
        </w:r>
        <w:r>
          <w:rPr>
            <w:rFonts w:eastAsia="SimSun"/>
            <w:lang w:val="en-US" w:eastAsia="zh-CN"/>
          </w:rPr>
          <w:lastRenderedPageBreak/>
          <w:t xml:space="preserve">owner company has also created and registered multiple Avatars to </w:t>
        </w:r>
        <w:proofErr w:type="spellStart"/>
        <w:r>
          <w:rPr>
            <w:rFonts w:eastAsia="SimSun"/>
            <w:lang w:eastAsia="zh-CN"/>
          </w:rPr>
          <w:t>GreenMobile</w:t>
        </w:r>
        <w:proofErr w:type="spellEnd"/>
        <w:r>
          <w:rPr>
            <w:rFonts w:eastAsia="SimSun"/>
            <w:lang w:val="en-US" w:eastAsia="zh-CN"/>
          </w:rPr>
          <w:t xml:space="preserve"> which can be selected and used by their customers when entering the theme park.</w:t>
        </w:r>
      </w:ins>
    </w:p>
    <w:p w14:paraId="0B60566B" w14:textId="77777777" w:rsidR="0094720E" w:rsidRDefault="0094720E" w:rsidP="0094720E">
      <w:pPr>
        <w:rPr>
          <w:ins w:id="17" w:author="Samsung (0211)" w:date="2022-11-03T13:59:00Z"/>
          <w:rFonts w:eastAsia="SimSun"/>
          <w:lang w:val="en-US" w:eastAsia="zh-CN"/>
        </w:rPr>
      </w:pPr>
    </w:p>
    <w:p w14:paraId="09E00CDC" w14:textId="1CA73385" w:rsidR="0094720E" w:rsidRDefault="00D11E39" w:rsidP="00D11E39">
      <w:pPr>
        <w:jc w:val="center"/>
        <w:rPr>
          <w:ins w:id="18" w:author="Samsung (0211)" w:date="2022-11-03T13:59:00Z"/>
        </w:rPr>
      </w:pPr>
      <w:ins w:id="19" w:author="Samsung" w:date="2022-11-03T13:42:00Z">
        <w:r>
          <w:rPr>
            <w:noProof/>
            <w:lang w:val="en-US" w:eastAsia="ko-KR"/>
          </w:rPr>
          <w:drawing>
            <wp:inline distT="0" distB="0" distL="0" distR="0" wp14:anchorId="557045B7" wp14:editId="32E68043">
              <wp:extent cx="5106838" cy="27645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park.png"/>
                      <pic:cNvPicPr/>
                    </pic:nvPicPr>
                    <pic:blipFill>
                      <a:blip r:embed="rId9">
                        <a:extLst>
                          <a:ext uri="{28A0092B-C50C-407E-A947-70E740481C1C}">
                            <a14:useLocalDpi xmlns:a14="http://schemas.microsoft.com/office/drawing/2010/main" val="0"/>
                          </a:ext>
                        </a:extLst>
                      </a:blip>
                      <a:stretch>
                        <a:fillRect/>
                      </a:stretch>
                    </pic:blipFill>
                    <pic:spPr>
                      <a:xfrm>
                        <a:off x="0" y="0"/>
                        <a:ext cx="5112013" cy="2767305"/>
                      </a:xfrm>
                      <a:prstGeom prst="rect">
                        <a:avLst/>
                      </a:prstGeom>
                    </pic:spPr>
                  </pic:pic>
                </a:graphicData>
              </a:graphic>
            </wp:inline>
          </w:drawing>
        </w:r>
      </w:ins>
    </w:p>
    <w:p w14:paraId="7359FA0F" w14:textId="77777777" w:rsidR="0094720E" w:rsidRDefault="0094720E" w:rsidP="0094720E">
      <w:pPr>
        <w:keepNext/>
        <w:keepLines/>
        <w:overflowPunct w:val="0"/>
        <w:autoSpaceDE w:val="0"/>
        <w:autoSpaceDN w:val="0"/>
        <w:adjustRightInd w:val="0"/>
        <w:spacing w:before="60"/>
        <w:jc w:val="center"/>
        <w:textAlignment w:val="baseline"/>
        <w:rPr>
          <w:ins w:id="20" w:author="Samsung (0211)" w:date="2022-11-03T13:59:00Z"/>
          <w:rFonts w:ascii="Arial" w:eastAsia="SimSun" w:hAnsi="Arial"/>
          <w:b/>
          <w:lang w:eastAsia="en-GB"/>
        </w:rPr>
      </w:pPr>
      <w:ins w:id="21" w:author="Samsung (0211)" w:date="2022-11-03T13:59:00Z">
        <w:r>
          <w:rPr>
            <w:rFonts w:ascii="Arial" w:eastAsia="SimSun" w:hAnsi="Arial"/>
            <w:b/>
            <w:lang w:eastAsia="en-GB"/>
          </w:rPr>
          <w:t>Figure </w:t>
        </w:r>
        <w:proofErr w:type="spellStart"/>
        <w:r>
          <w:rPr>
            <w:rFonts w:ascii="Arial" w:eastAsia="SimSun" w:hAnsi="Arial"/>
            <w:b/>
            <w:lang w:eastAsia="en-GB"/>
          </w:rPr>
          <w:t>5.X.2</w:t>
        </w:r>
        <w:proofErr w:type="spellEnd"/>
        <w:r>
          <w:rPr>
            <w:rFonts w:ascii="Arial" w:eastAsia="SimSun" w:hAnsi="Arial"/>
            <w:b/>
            <w:lang w:eastAsia="en-GB"/>
          </w:rPr>
          <w:t xml:space="preserve">-1: Illustration of theme park </w:t>
        </w:r>
        <w:proofErr w:type="spellStart"/>
        <w:r>
          <w:rPr>
            <w:rFonts w:ascii="Arial" w:eastAsia="SimSun" w:hAnsi="Arial"/>
            <w:b/>
            <w:lang w:eastAsia="en-GB"/>
          </w:rPr>
          <w:t>metaverse</w:t>
        </w:r>
        <w:proofErr w:type="spellEnd"/>
        <w:r>
          <w:rPr>
            <w:rFonts w:ascii="Arial" w:eastAsia="SimSun" w:hAnsi="Arial"/>
            <w:b/>
            <w:lang w:eastAsia="en-GB"/>
          </w:rPr>
          <w:t xml:space="preserve"> application</w:t>
        </w:r>
      </w:ins>
    </w:p>
    <w:p w14:paraId="5DDAFCBF" w14:textId="77777777" w:rsidR="0094720E" w:rsidRDefault="0094720E" w:rsidP="0094720E">
      <w:pPr>
        <w:rPr>
          <w:ins w:id="22" w:author="Samsung (0211)" w:date="2022-11-03T13:59:00Z"/>
          <w:rFonts w:eastAsia="SimSun"/>
          <w:lang w:val="en-US" w:eastAsia="zh-CN"/>
        </w:rPr>
      </w:pPr>
      <w:ins w:id="23" w:author="Samsung (0211)" w:date="2022-11-03T13:59:00Z">
        <w:r>
          <w:rPr>
            <w:rFonts w:eastAsia="SimSun"/>
            <w:lang w:val="en-US" w:eastAsia="zh-CN"/>
          </w:rPr>
          <w:t xml:space="preserve">Ajay and Vijay also have subscriptions with the operator to receive </w:t>
        </w:r>
        <w:proofErr w:type="spellStart"/>
        <w:r>
          <w:rPr>
            <w:rFonts w:eastAsia="SimSun"/>
            <w:lang w:val="en-US" w:eastAsia="zh-CN"/>
          </w:rPr>
          <w:t>XR</w:t>
        </w:r>
        <w:proofErr w:type="spellEnd"/>
        <w:r>
          <w:rPr>
            <w:rFonts w:eastAsia="SimSun"/>
            <w:lang w:val="en-US" w:eastAsia="zh-CN"/>
          </w:rPr>
          <w:t xml:space="preserve"> multimedia communication service. </w:t>
        </w:r>
      </w:ins>
    </w:p>
    <w:p w14:paraId="351F096C" w14:textId="77777777" w:rsidR="0094720E" w:rsidRDefault="0094720E" w:rsidP="0094720E">
      <w:pPr>
        <w:keepNext/>
        <w:keepLines/>
        <w:overflowPunct w:val="0"/>
        <w:autoSpaceDE w:val="0"/>
        <w:autoSpaceDN w:val="0"/>
        <w:adjustRightInd w:val="0"/>
        <w:spacing w:before="120"/>
        <w:ind w:left="1134" w:hanging="1134"/>
        <w:textAlignment w:val="baseline"/>
        <w:outlineLvl w:val="2"/>
        <w:rPr>
          <w:ins w:id="24" w:author="Samsung (0211)" w:date="2022-11-03T13:59:00Z"/>
          <w:rFonts w:ascii="Arial" w:hAnsi="Arial"/>
          <w:sz w:val="28"/>
          <w:lang w:val="zh-CN" w:eastAsia="zh-CN"/>
        </w:rPr>
      </w:pPr>
      <w:ins w:id="25" w:author="Samsung (0211)" w:date="2022-11-03T13:59:00Z">
        <w:r>
          <w:rPr>
            <w:rFonts w:ascii="Arial" w:hAnsi="Arial"/>
            <w:sz w:val="28"/>
            <w:lang w:val="zh-CN" w:eastAsia="zh-CN"/>
          </w:rPr>
          <w:t>5.</w:t>
        </w:r>
        <w:r>
          <w:rPr>
            <w:rFonts w:ascii="Arial" w:hAnsi="Arial"/>
            <w:sz w:val="28"/>
            <w:lang w:eastAsia="zh-CN"/>
          </w:rPr>
          <w:t>X</w:t>
        </w:r>
        <w:r>
          <w:rPr>
            <w:rFonts w:ascii="Arial" w:hAnsi="Arial"/>
            <w:sz w:val="28"/>
            <w:lang w:val="zh-CN" w:eastAsia="zh-CN"/>
          </w:rPr>
          <w:t>.3</w:t>
        </w:r>
        <w:r>
          <w:rPr>
            <w:rFonts w:ascii="Arial" w:hAnsi="Arial"/>
            <w:sz w:val="28"/>
            <w:lang w:val="zh-CN" w:eastAsia="zh-CN"/>
          </w:rPr>
          <w:tab/>
          <w:t>Service Flows</w:t>
        </w:r>
        <w:r>
          <w:rPr>
            <w:rFonts w:ascii="Arial" w:eastAsia="SimSun" w:hAnsi="Arial" w:hint="eastAsia"/>
            <w:sz w:val="28"/>
            <w:lang w:val="zh-CN" w:eastAsia="zh-CN"/>
          </w:rPr>
          <w:t xml:space="preserve"> </w:t>
        </w:r>
      </w:ins>
    </w:p>
    <w:p w14:paraId="02B94C81" w14:textId="05E77F1B" w:rsidR="0094720E" w:rsidRDefault="00D11E39" w:rsidP="00D11E39">
      <w:pPr>
        <w:pStyle w:val="B2"/>
        <w:rPr>
          <w:ins w:id="26" w:author="Samsung (0211)" w:date="2022-11-03T13:59:00Z"/>
          <w:rFonts w:eastAsia="SimSun"/>
          <w:lang w:val="en-US" w:eastAsia="zh-CN"/>
        </w:rPr>
      </w:pPr>
      <w:ins w:id="27" w:author="Samsung" w:date="2022-11-03T13:42:00Z">
        <w:r>
          <w:rPr>
            <w:rFonts w:eastAsia="SimSun"/>
            <w:lang w:val="en-US" w:eastAsia="zh-CN"/>
          </w:rPr>
          <w:t>1.</w:t>
        </w:r>
      </w:ins>
      <w:ins w:id="28" w:author="Samsung (0211)" w:date="2022-11-03T13:59:00Z">
        <w:r w:rsidR="0094720E">
          <w:rPr>
            <w:rFonts w:eastAsia="SimSun"/>
            <w:lang w:val="en-US" w:eastAsia="zh-CN"/>
          </w:rPr>
          <w:tab/>
          <w:t xml:space="preserve">Ajay opens his </w:t>
        </w:r>
        <w:proofErr w:type="spellStart"/>
        <w:r w:rsidR="0094720E">
          <w:rPr>
            <w:rFonts w:eastAsia="SimSun"/>
            <w:lang w:val="en-US" w:eastAsia="zh-CN"/>
          </w:rPr>
          <w:t>XR</w:t>
        </w:r>
        <w:proofErr w:type="spellEnd"/>
        <w:r w:rsidR="0094720E">
          <w:rPr>
            <w:rFonts w:eastAsia="SimSun"/>
            <w:lang w:val="en-US" w:eastAsia="zh-CN"/>
          </w:rPr>
          <w:t xml:space="preserve"> glasses and other required devices to enter theme park. The device registers and access the slice to use the theme park. Finally, Ajay enters the theme park as a normal user.</w:t>
        </w:r>
      </w:ins>
    </w:p>
    <w:p w14:paraId="19B8A34B" w14:textId="3144D4B7" w:rsidR="0094720E" w:rsidRDefault="00D11E39" w:rsidP="00D11E39">
      <w:pPr>
        <w:pStyle w:val="B2"/>
        <w:rPr>
          <w:ins w:id="29" w:author="Samsung (0211)" w:date="2022-11-03T13:59:00Z"/>
          <w:rFonts w:eastAsia="SimSun"/>
          <w:lang w:val="en-US" w:eastAsia="zh-CN"/>
        </w:rPr>
      </w:pPr>
      <w:ins w:id="30" w:author="Samsung" w:date="2022-11-03T13:43:00Z">
        <w:r>
          <w:rPr>
            <w:rFonts w:eastAsia="SimSun"/>
            <w:lang w:val="en-US" w:eastAsia="zh-CN"/>
          </w:rPr>
          <w:t>2</w:t>
        </w:r>
      </w:ins>
      <w:ins w:id="31" w:author="Samsung (0211)" w:date="2022-11-03T13:59:00Z">
        <w:r w:rsidR="0094720E">
          <w:rPr>
            <w:rFonts w:eastAsia="SimSun"/>
            <w:lang w:val="en-US" w:eastAsia="zh-CN"/>
          </w:rPr>
          <w:t>.</w:t>
        </w:r>
        <w:r w:rsidR="0094720E">
          <w:rPr>
            <w:rFonts w:eastAsia="SimSun"/>
            <w:lang w:val="en-US" w:eastAsia="zh-CN"/>
          </w:rPr>
          <w:tab/>
          <w:t xml:space="preserve">Vijay opens his </w:t>
        </w:r>
        <w:proofErr w:type="spellStart"/>
        <w:r w:rsidR="0094720E">
          <w:rPr>
            <w:rFonts w:eastAsia="SimSun"/>
            <w:lang w:val="en-US" w:eastAsia="zh-CN"/>
          </w:rPr>
          <w:t>XR</w:t>
        </w:r>
        <w:proofErr w:type="spellEnd"/>
        <w:r w:rsidR="0094720E">
          <w:rPr>
            <w:rFonts w:eastAsia="SimSun"/>
            <w:lang w:val="en-US" w:eastAsia="zh-CN"/>
          </w:rPr>
          <w:t xml:space="preserve"> glasses and other required devices to enter theme park. The device registers and access the slice to use the theme park. Finally, Vijay purchases tickets for specific rides for which he wants to have t</w:t>
        </w:r>
      </w:ins>
      <w:ins w:id="32" w:author="Samsung" w:date="2022-11-03T13:06:00Z">
        <w:r w:rsidR="00CA3F36">
          <w:rPr>
            <w:rFonts w:eastAsia="SimSun"/>
            <w:lang w:val="en-US" w:eastAsia="zh-CN"/>
          </w:rPr>
          <w:t>h</w:t>
        </w:r>
      </w:ins>
      <w:ins w:id="33" w:author="Samsung (0211)" w:date="2022-11-03T13:59:00Z">
        <w:r w:rsidR="0094720E">
          <w:rPr>
            <w:rFonts w:eastAsia="SimSun"/>
            <w:lang w:val="en-US" w:eastAsia="zh-CN"/>
          </w:rPr>
          <w:t>rilling experiences and enters the theme park.</w:t>
        </w:r>
      </w:ins>
    </w:p>
    <w:p w14:paraId="5B5D3117" w14:textId="3C957993" w:rsidR="0094720E" w:rsidRDefault="00D11E39" w:rsidP="00D11E39">
      <w:pPr>
        <w:pStyle w:val="B2"/>
        <w:rPr>
          <w:ins w:id="34" w:author="Samsung (0211)" w:date="2022-11-03T13:59:00Z"/>
          <w:rFonts w:eastAsia="SimSun"/>
          <w:lang w:val="en-US" w:eastAsia="zh-CN"/>
        </w:rPr>
      </w:pPr>
      <w:ins w:id="35" w:author="Samsung" w:date="2022-11-03T13:43:00Z">
        <w:r>
          <w:rPr>
            <w:rFonts w:eastAsia="SimSun"/>
            <w:lang w:val="en-US" w:eastAsia="zh-CN"/>
          </w:rPr>
          <w:t>3</w:t>
        </w:r>
      </w:ins>
      <w:ins w:id="36" w:author="Samsung (0211)" w:date="2022-11-03T13:59:00Z">
        <w:r w:rsidR="0094720E">
          <w:rPr>
            <w:rFonts w:eastAsia="SimSun"/>
            <w:lang w:val="en-US" w:eastAsia="zh-CN"/>
          </w:rPr>
          <w:t>.</w:t>
        </w:r>
        <w:r w:rsidR="0094720E">
          <w:rPr>
            <w:rFonts w:eastAsia="SimSun"/>
            <w:lang w:val="en-US" w:eastAsia="zh-CN"/>
          </w:rPr>
          <w:tab/>
          <w:t>Both Ajay and Vijay enjoys the rides</w:t>
        </w:r>
      </w:ins>
      <w:ins w:id="37" w:author="Samsung" w:date="2022-11-03T13:44:00Z">
        <w:r>
          <w:rPr>
            <w:rFonts w:eastAsia="SimSun"/>
            <w:lang w:val="en-US" w:eastAsia="zh-CN"/>
          </w:rPr>
          <w:t>, sometimes taking the same ride at the same time to enjoy each other's company and to share in the same interactive experience</w:t>
        </w:r>
      </w:ins>
      <w:ins w:id="38" w:author="Samsung (0211)" w:date="2022-11-03T13:59:00Z">
        <w:r w:rsidR="0094720E">
          <w:rPr>
            <w:rFonts w:eastAsia="SimSun"/>
            <w:lang w:val="en-US" w:eastAsia="zh-CN"/>
          </w:rPr>
          <w:t>.</w:t>
        </w:r>
      </w:ins>
    </w:p>
    <w:p w14:paraId="21311CB8" w14:textId="1D318E89" w:rsidR="0094720E" w:rsidRDefault="00D11E39" w:rsidP="00D11E39">
      <w:pPr>
        <w:pStyle w:val="B2"/>
        <w:rPr>
          <w:ins w:id="39" w:author="Samsung (0211)" w:date="2022-11-03T13:59:00Z"/>
          <w:rFonts w:eastAsia="SimSun"/>
          <w:lang w:val="en-US" w:eastAsia="zh-CN"/>
        </w:rPr>
      </w:pPr>
      <w:ins w:id="40" w:author="Samsung" w:date="2022-11-03T13:43:00Z">
        <w:r>
          <w:rPr>
            <w:rFonts w:eastAsia="SimSun"/>
            <w:lang w:val="en-US" w:eastAsia="zh-CN"/>
          </w:rPr>
          <w:t>4</w:t>
        </w:r>
      </w:ins>
      <w:ins w:id="41" w:author="Samsung (0211)" w:date="2022-11-03T13:59:00Z">
        <w:r w:rsidR="0094720E">
          <w:rPr>
            <w:rFonts w:eastAsia="SimSun"/>
            <w:lang w:val="en-US" w:eastAsia="zh-CN"/>
          </w:rPr>
          <w:t>.</w:t>
        </w:r>
        <w:r w:rsidR="0094720E">
          <w:rPr>
            <w:rFonts w:eastAsia="SimSun"/>
            <w:lang w:val="en-US" w:eastAsia="zh-CN"/>
          </w:rPr>
          <w:tab/>
          <w:t>Multiple users are entering the park – making the slice congested.</w:t>
        </w:r>
      </w:ins>
    </w:p>
    <w:p w14:paraId="74277EC1" w14:textId="5C0B2A06" w:rsidR="0094720E" w:rsidRDefault="00D11E39" w:rsidP="00D11E39">
      <w:pPr>
        <w:pStyle w:val="B2"/>
        <w:rPr>
          <w:ins w:id="42" w:author="Samsung (0211)" w:date="2022-11-03T13:59:00Z"/>
          <w:rFonts w:eastAsia="SimSun"/>
          <w:lang w:val="en-US" w:eastAsia="zh-CN"/>
        </w:rPr>
      </w:pPr>
      <w:ins w:id="43" w:author="Samsung" w:date="2022-11-03T13:43:00Z">
        <w:r>
          <w:rPr>
            <w:rFonts w:eastAsia="SimSun"/>
            <w:lang w:val="en-US" w:eastAsia="zh-CN"/>
          </w:rPr>
          <w:t>5</w:t>
        </w:r>
      </w:ins>
      <w:ins w:id="44" w:author="Samsung (0211)" w:date="2022-11-03T13:59:00Z">
        <w:r w:rsidR="0094720E">
          <w:rPr>
            <w:rFonts w:eastAsia="SimSun"/>
            <w:lang w:val="en-US" w:eastAsia="zh-CN"/>
          </w:rPr>
          <w:t>.</w:t>
        </w:r>
        <w:r w:rsidR="0094720E">
          <w:rPr>
            <w:rFonts w:eastAsia="SimSun"/>
            <w:lang w:val="en-US" w:eastAsia="zh-CN"/>
          </w:rPr>
          <w:tab/>
          <w:t xml:space="preserve">Theme park </w:t>
        </w:r>
        <w:proofErr w:type="spellStart"/>
        <w:r w:rsidR="0094720E">
          <w:rPr>
            <w:rFonts w:eastAsia="SimSun"/>
            <w:lang w:val="en-US" w:eastAsia="zh-CN"/>
          </w:rPr>
          <w:t>metaverse</w:t>
        </w:r>
        <w:proofErr w:type="spellEnd"/>
        <w:r w:rsidR="0094720E">
          <w:rPr>
            <w:rFonts w:eastAsia="SimSun"/>
            <w:lang w:val="en-US" w:eastAsia="zh-CN"/>
          </w:rPr>
          <w:t xml:space="preserve"> application server indicates the operator to not allow any more users to register and access the slice.</w:t>
        </w:r>
      </w:ins>
    </w:p>
    <w:p w14:paraId="2A36AFFF" w14:textId="33580877" w:rsidR="0094720E" w:rsidRDefault="00D11E39" w:rsidP="00D11E39">
      <w:pPr>
        <w:pStyle w:val="B2"/>
        <w:rPr>
          <w:ins w:id="45" w:author="Samsung (0211)" w:date="2022-11-03T13:59:00Z"/>
          <w:rFonts w:eastAsia="SimSun"/>
          <w:lang w:val="en-US" w:eastAsia="zh-CN"/>
        </w:rPr>
      </w:pPr>
      <w:ins w:id="46" w:author="Samsung" w:date="2022-11-03T13:43:00Z">
        <w:r>
          <w:rPr>
            <w:rFonts w:eastAsia="SimSun"/>
            <w:lang w:val="en-US" w:eastAsia="zh-CN"/>
          </w:rPr>
          <w:t>6</w:t>
        </w:r>
      </w:ins>
      <w:ins w:id="47" w:author="Samsung (0211)" w:date="2022-11-03T13:59:00Z">
        <w:r w:rsidR="0094720E">
          <w:rPr>
            <w:rFonts w:eastAsia="SimSun"/>
            <w:lang w:val="en-US" w:eastAsia="zh-CN"/>
          </w:rPr>
          <w:t>.</w:t>
        </w:r>
        <w:r w:rsidR="0094720E">
          <w:rPr>
            <w:rFonts w:eastAsia="SimSun"/>
            <w:lang w:val="en-US" w:eastAsia="zh-CN"/>
          </w:rPr>
          <w:tab/>
          <w:t xml:space="preserve">After sometime the slice congestion is reduced, and the theme park </w:t>
        </w:r>
        <w:proofErr w:type="spellStart"/>
        <w:r w:rsidR="0094720E">
          <w:rPr>
            <w:rFonts w:eastAsia="SimSun"/>
            <w:lang w:val="en-US" w:eastAsia="zh-CN"/>
          </w:rPr>
          <w:t>metaverse</w:t>
        </w:r>
        <w:proofErr w:type="spellEnd"/>
        <w:r w:rsidR="0094720E">
          <w:rPr>
            <w:rFonts w:eastAsia="SimSun"/>
            <w:lang w:val="en-US" w:eastAsia="zh-CN"/>
          </w:rPr>
          <w:t xml:space="preserve"> application server requests the operator to continue allowing users to register and access the slice.</w:t>
        </w:r>
      </w:ins>
    </w:p>
    <w:p w14:paraId="215488DD" w14:textId="41F2A043" w:rsidR="0094720E" w:rsidRDefault="0094720E" w:rsidP="0094720E">
      <w:pPr>
        <w:adjustRightInd w:val="0"/>
        <w:snapToGrid w:val="0"/>
        <w:ind w:left="426" w:hanging="426"/>
        <w:rPr>
          <w:ins w:id="48" w:author="Samsung (0211)" w:date="2022-11-03T13:59:00Z"/>
          <w:rFonts w:ascii="Arial" w:hAnsi="Arial"/>
          <w:sz w:val="28"/>
          <w:lang w:val="zh-CN" w:eastAsia="zh-CN"/>
        </w:rPr>
      </w:pPr>
      <w:ins w:id="49" w:author="Samsung (0211)" w:date="2022-11-03T13:59:00Z">
        <w:r>
          <w:rPr>
            <w:rFonts w:eastAsia="SimSun"/>
            <w:lang w:val="en-US" w:eastAsia="zh-CN"/>
          </w:rPr>
          <w:t xml:space="preserve"> </w:t>
        </w:r>
        <w:r>
          <w:rPr>
            <w:rFonts w:ascii="Arial" w:hAnsi="Arial"/>
            <w:sz w:val="28"/>
            <w:lang w:val="zh-CN" w:eastAsia="zh-CN"/>
          </w:rPr>
          <w:t>5.</w:t>
        </w:r>
        <w:r>
          <w:rPr>
            <w:rFonts w:ascii="Arial" w:hAnsi="Arial"/>
            <w:sz w:val="28"/>
            <w:lang w:eastAsia="zh-CN"/>
          </w:rPr>
          <w:t>X</w:t>
        </w:r>
        <w:r>
          <w:rPr>
            <w:rFonts w:ascii="Arial" w:hAnsi="Arial"/>
            <w:sz w:val="28"/>
            <w:lang w:val="zh-CN" w:eastAsia="zh-CN"/>
          </w:rPr>
          <w:t>.4</w:t>
        </w:r>
        <w:r>
          <w:rPr>
            <w:rFonts w:ascii="Arial" w:hAnsi="Arial"/>
            <w:sz w:val="28"/>
            <w:lang w:val="zh-CN" w:eastAsia="zh-CN"/>
          </w:rPr>
          <w:tab/>
          <w:t>Post-conditions</w:t>
        </w:r>
        <w:bookmarkStart w:id="50" w:name="OLE_LINK6"/>
      </w:ins>
    </w:p>
    <w:bookmarkEnd w:id="50"/>
    <w:p w14:paraId="431348E6" w14:textId="77777777" w:rsidR="0094720E" w:rsidRDefault="0094720E" w:rsidP="0094720E">
      <w:pPr>
        <w:adjustRightInd w:val="0"/>
        <w:snapToGrid w:val="0"/>
        <w:spacing w:line="288" w:lineRule="auto"/>
        <w:rPr>
          <w:ins w:id="51" w:author="Samsung (0211)" w:date="2022-11-03T13:59:00Z"/>
          <w:rFonts w:eastAsia="SimSun"/>
          <w:lang w:val="en-US" w:eastAsia="zh-CN"/>
        </w:rPr>
      </w:pPr>
      <w:ins w:id="52" w:author="Samsung (0211)" w:date="2022-11-03T13:59:00Z">
        <w:r>
          <w:rPr>
            <w:rFonts w:eastAsia="SimSun"/>
            <w:lang w:val="en-US" w:eastAsia="zh-CN"/>
          </w:rPr>
          <w:t xml:space="preserve">The theme park </w:t>
        </w:r>
        <w:proofErr w:type="spellStart"/>
        <w:r>
          <w:rPr>
            <w:rFonts w:eastAsia="SimSun"/>
            <w:lang w:val="en-US" w:eastAsia="zh-CN"/>
          </w:rPr>
          <w:t>metaverse</w:t>
        </w:r>
        <w:proofErr w:type="spellEnd"/>
        <w:r>
          <w:rPr>
            <w:rFonts w:eastAsia="SimSun"/>
            <w:lang w:val="en-US" w:eastAsia="zh-CN"/>
          </w:rPr>
          <w:t xml:space="preserve"> application along with </w:t>
        </w:r>
        <w:proofErr w:type="spellStart"/>
        <w:r>
          <w:rPr>
            <w:rFonts w:eastAsia="SimSun"/>
            <w:lang w:val="en-US" w:eastAsia="zh-CN"/>
          </w:rPr>
          <w:t>5G</w:t>
        </w:r>
        <w:proofErr w:type="spellEnd"/>
        <w:r>
          <w:rPr>
            <w:rFonts w:eastAsia="SimSun"/>
            <w:lang w:val="en-US" w:eastAsia="zh-CN"/>
          </w:rPr>
          <w:t xml:space="preserve"> system offers the users an immersive and thrilling ride experience equivalent to a face-to-face ride. </w:t>
        </w:r>
      </w:ins>
    </w:p>
    <w:p w14:paraId="55E06563" w14:textId="77777777" w:rsidR="0094720E" w:rsidRDefault="0094720E" w:rsidP="0094720E">
      <w:pPr>
        <w:keepNext/>
        <w:keepLines/>
        <w:overflowPunct w:val="0"/>
        <w:autoSpaceDE w:val="0"/>
        <w:autoSpaceDN w:val="0"/>
        <w:adjustRightInd w:val="0"/>
        <w:spacing w:before="120"/>
        <w:ind w:left="1134" w:hanging="1134"/>
        <w:textAlignment w:val="baseline"/>
        <w:outlineLvl w:val="2"/>
        <w:rPr>
          <w:ins w:id="53" w:author="Samsung (0211)" w:date="2022-11-03T13:59:00Z"/>
          <w:rFonts w:ascii="Arial" w:hAnsi="Arial"/>
          <w:sz w:val="28"/>
          <w:lang w:eastAsia="zh-CN"/>
        </w:rPr>
      </w:pPr>
      <w:proofErr w:type="spellStart"/>
      <w:proofErr w:type="gramStart"/>
      <w:ins w:id="54" w:author="Samsung (0211)" w:date="2022-11-03T13:59:00Z">
        <w:r>
          <w:rPr>
            <w:rFonts w:ascii="Arial" w:hAnsi="Arial"/>
            <w:sz w:val="28"/>
            <w:lang w:eastAsia="zh-CN"/>
          </w:rPr>
          <w:t>5.X.5</w:t>
        </w:r>
        <w:proofErr w:type="spellEnd"/>
        <w:proofErr w:type="gramEnd"/>
        <w:r>
          <w:rPr>
            <w:rFonts w:ascii="Arial" w:hAnsi="Arial"/>
            <w:sz w:val="28"/>
            <w:lang w:eastAsia="zh-CN"/>
          </w:rPr>
          <w:tab/>
          <w:t>Existing features partly or fully covering the use case functionality</w:t>
        </w:r>
      </w:ins>
    </w:p>
    <w:p w14:paraId="1C9E6BE5" w14:textId="1D33E3B0" w:rsidR="0094720E" w:rsidRDefault="00D11E39" w:rsidP="0094720E">
      <w:pPr>
        <w:rPr>
          <w:ins w:id="55" w:author="Samsung (0211)" w:date="2022-11-03T13:59:00Z"/>
          <w:rFonts w:eastAsia="SimSun"/>
          <w:lang w:val="en-US" w:eastAsia="zh-CN"/>
        </w:rPr>
      </w:pPr>
      <w:ins w:id="56" w:author="Samsung" w:date="2022-11-03T13:45:00Z">
        <w:r>
          <w:rPr>
            <w:rFonts w:eastAsia="SimSun"/>
            <w:lang w:val="en-US" w:eastAsia="zh-CN"/>
          </w:rPr>
          <w:t xml:space="preserve">The </w:t>
        </w:r>
        <w:proofErr w:type="spellStart"/>
        <w:r>
          <w:rPr>
            <w:rFonts w:eastAsia="SimSun"/>
            <w:lang w:val="en-US" w:eastAsia="zh-CN"/>
          </w:rPr>
          <w:t>5G</w:t>
        </w:r>
        <w:proofErr w:type="spellEnd"/>
        <w:r>
          <w:rPr>
            <w:rFonts w:eastAsia="SimSun"/>
            <w:lang w:val="en-US" w:eastAsia="zh-CN"/>
          </w:rPr>
          <w:t xml:space="preserve"> system provides extensive support for mobile broadband communication</w:t>
        </w:r>
      </w:ins>
      <w:ins w:id="57" w:author="Samsung" w:date="2022-11-03T13:46:00Z">
        <w:r>
          <w:rPr>
            <w:rFonts w:eastAsia="SimSun"/>
            <w:lang w:val="en-US" w:eastAsia="zh-CN"/>
          </w:rPr>
          <w:t>.</w:t>
        </w:r>
      </w:ins>
    </w:p>
    <w:p w14:paraId="049DFD5F" w14:textId="77777777" w:rsidR="0094720E" w:rsidRDefault="0094720E" w:rsidP="0094720E">
      <w:pPr>
        <w:keepNext/>
        <w:keepLines/>
        <w:overflowPunct w:val="0"/>
        <w:autoSpaceDE w:val="0"/>
        <w:autoSpaceDN w:val="0"/>
        <w:adjustRightInd w:val="0"/>
        <w:spacing w:before="120"/>
        <w:ind w:left="1134" w:hanging="1134"/>
        <w:textAlignment w:val="baseline"/>
        <w:outlineLvl w:val="2"/>
        <w:rPr>
          <w:ins w:id="58" w:author="Samsung (0211)" w:date="2022-11-03T13:59:00Z"/>
          <w:rFonts w:ascii="Arial" w:hAnsi="Arial"/>
          <w:sz w:val="28"/>
          <w:lang w:val="zh-CN" w:eastAsia="zh-CN"/>
        </w:rPr>
      </w:pPr>
      <w:ins w:id="59" w:author="Samsung (0211)" w:date="2022-11-03T13:59:00Z">
        <w:r>
          <w:rPr>
            <w:rFonts w:ascii="Arial" w:hAnsi="Arial"/>
            <w:sz w:val="28"/>
            <w:lang w:val="zh-CN" w:eastAsia="zh-CN"/>
          </w:rPr>
          <w:lastRenderedPageBreak/>
          <w:t>5.</w:t>
        </w:r>
        <w:r>
          <w:rPr>
            <w:rFonts w:ascii="Arial" w:hAnsi="Arial"/>
            <w:sz w:val="28"/>
            <w:lang w:eastAsia="zh-CN"/>
          </w:rPr>
          <w:t>X</w:t>
        </w:r>
        <w:r>
          <w:rPr>
            <w:rFonts w:ascii="Arial" w:hAnsi="Arial"/>
            <w:sz w:val="28"/>
            <w:lang w:val="zh-CN" w:eastAsia="zh-CN"/>
          </w:rPr>
          <w:t>.6</w:t>
        </w:r>
        <w:r>
          <w:rPr>
            <w:rFonts w:ascii="Arial" w:hAnsi="Arial"/>
            <w:sz w:val="28"/>
            <w:lang w:val="zh-CN" w:eastAsia="zh-CN"/>
          </w:rPr>
          <w:tab/>
          <w:t>Potential New Requirements needed to support the use case</w:t>
        </w:r>
      </w:ins>
    </w:p>
    <w:p w14:paraId="3C0DDC6F" w14:textId="77777777" w:rsidR="0094720E" w:rsidRDefault="0094720E" w:rsidP="0094720E">
      <w:pPr>
        <w:rPr>
          <w:ins w:id="60" w:author="Samsung (0211)" w:date="2022-11-03T13:59:00Z"/>
          <w:rFonts w:eastAsia="SimSun"/>
          <w:lang w:eastAsia="zh-CN"/>
        </w:rPr>
      </w:pPr>
      <w:ins w:id="61" w:author="Samsung (0211)" w:date="2022-11-03T13:59:00Z">
        <w:r>
          <w:rPr>
            <w:rFonts w:eastAsia="SimSun"/>
            <w:lang w:eastAsia="zh-CN"/>
          </w:rPr>
          <w:t xml:space="preserve">[PR </w:t>
        </w:r>
        <w:proofErr w:type="spellStart"/>
        <w:r>
          <w:rPr>
            <w:rFonts w:eastAsia="SimSun"/>
            <w:lang w:eastAsia="zh-CN"/>
          </w:rPr>
          <w:t>5.X.6.2</w:t>
        </w:r>
        <w:proofErr w:type="spellEnd"/>
        <w:r>
          <w:rPr>
            <w:rFonts w:eastAsia="SimSun"/>
            <w:lang w:eastAsia="zh-CN"/>
          </w:rPr>
          <w:t xml:space="preserve">-1] The </w:t>
        </w:r>
        <w:proofErr w:type="spellStart"/>
        <w:r>
          <w:rPr>
            <w:rFonts w:eastAsia="SimSun"/>
            <w:lang w:eastAsia="zh-CN"/>
          </w:rPr>
          <w:t>5G</w:t>
        </w:r>
        <w:proofErr w:type="spellEnd"/>
        <w:r>
          <w:rPr>
            <w:rFonts w:eastAsia="SimSun"/>
            <w:lang w:eastAsia="zh-CN"/>
          </w:rPr>
          <w:t xml:space="preserve"> system shall support mechanisms to accept or reject the slice registration based on trusted third party application function’s requirements. </w:t>
        </w:r>
      </w:ins>
    </w:p>
    <w:p w14:paraId="7ACE6DA1" w14:textId="77777777" w:rsidR="0094720E" w:rsidRDefault="0094720E" w:rsidP="0094720E">
      <w:pPr>
        <w:rPr>
          <w:ins w:id="62" w:author="Samsung (0211)" w:date="2022-11-03T13:59:00Z"/>
        </w:rPr>
      </w:pPr>
    </w:p>
    <w:p w14:paraId="726B309C" w14:textId="77777777" w:rsidR="00392F9F" w:rsidRDefault="00392F9F" w:rsidP="00BC511C">
      <w:pPr>
        <w:rPr>
          <w:rFonts w:eastAsia="DengXian"/>
        </w:rPr>
      </w:pPr>
    </w:p>
    <w:sectPr w:rsidR="00392F9F">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84D41" w14:textId="77777777" w:rsidR="005B153C" w:rsidRDefault="005B153C">
      <w:pPr>
        <w:spacing w:after="0"/>
      </w:pPr>
      <w:r>
        <w:separator/>
      </w:r>
    </w:p>
  </w:endnote>
  <w:endnote w:type="continuationSeparator" w:id="0">
    <w:p w14:paraId="6EC3AA34" w14:textId="77777777" w:rsidR="005B153C" w:rsidRDefault="005B15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CB64E" w14:textId="77777777" w:rsidR="001326F6" w:rsidRDefault="00416479">
    <w:pPr>
      <w:pStyle w:val="Footer"/>
    </w:pPr>
    <w:proofErr w:type="spellStart"/>
    <w:r>
      <w:t>3GPP</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AA26A" w14:textId="77777777" w:rsidR="005B153C" w:rsidRDefault="005B153C">
      <w:pPr>
        <w:spacing w:after="0"/>
      </w:pPr>
      <w:r>
        <w:separator/>
      </w:r>
    </w:p>
  </w:footnote>
  <w:footnote w:type="continuationSeparator" w:id="0">
    <w:p w14:paraId="345F69E2" w14:textId="77777777" w:rsidR="005B153C" w:rsidRDefault="005B153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0211)">
    <w15:presenceInfo w15:providerId="None" w15:userId="Samsung (021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7CE"/>
    <w:rsid w:val="00017CD5"/>
    <w:rsid w:val="0002205C"/>
    <w:rsid w:val="000264E2"/>
    <w:rsid w:val="00033397"/>
    <w:rsid w:val="00040095"/>
    <w:rsid w:val="00043DC0"/>
    <w:rsid w:val="00051834"/>
    <w:rsid w:val="00054A22"/>
    <w:rsid w:val="00062023"/>
    <w:rsid w:val="000655A6"/>
    <w:rsid w:val="00080512"/>
    <w:rsid w:val="0009108F"/>
    <w:rsid w:val="000A7A2E"/>
    <w:rsid w:val="000B2423"/>
    <w:rsid w:val="000C47C3"/>
    <w:rsid w:val="000D58AB"/>
    <w:rsid w:val="000F0F69"/>
    <w:rsid w:val="001117B5"/>
    <w:rsid w:val="001326F6"/>
    <w:rsid w:val="00133525"/>
    <w:rsid w:val="0013671E"/>
    <w:rsid w:val="001447F9"/>
    <w:rsid w:val="00160EAC"/>
    <w:rsid w:val="00171C44"/>
    <w:rsid w:val="001A4C42"/>
    <w:rsid w:val="001A7420"/>
    <w:rsid w:val="001B34AD"/>
    <w:rsid w:val="001B6637"/>
    <w:rsid w:val="001C21C3"/>
    <w:rsid w:val="001C72C5"/>
    <w:rsid w:val="001D02C2"/>
    <w:rsid w:val="001F0C1D"/>
    <w:rsid w:val="001F1132"/>
    <w:rsid w:val="001F168B"/>
    <w:rsid w:val="001F5276"/>
    <w:rsid w:val="002347A2"/>
    <w:rsid w:val="002459F0"/>
    <w:rsid w:val="002675F0"/>
    <w:rsid w:val="002760EE"/>
    <w:rsid w:val="00292E94"/>
    <w:rsid w:val="002A4D88"/>
    <w:rsid w:val="002B0215"/>
    <w:rsid w:val="002B6339"/>
    <w:rsid w:val="002B6F2F"/>
    <w:rsid w:val="002C52CB"/>
    <w:rsid w:val="002D5D19"/>
    <w:rsid w:val="002E00EE"/>
    <w:rsid w:val="003172DC"/>
    <w:rsid w:val="003500E8"/>
    <w:rsid w:val="0035462D"/>
    <w:rsid w:val="00356555"/>
    <w:rsid w:val="00357282"/>
    <w:rsid w:val="0036030D"/>
    <w:rsid w:val="003765B8"/>
    <w:rsid w:val="00392F9F"/>
    <w:rsid w:val="003C3971"/>
    <w:rsid w:val="003D5845"/>
    <w:rsid w:val="003E6C5D"/>
    <w:rsid w:val="003F6016"/>
    <w:rsid w:val="0041489A"/>
    <w:rsid w:val="00416479"/>
    <w:rsid w:val="00423334"/>
    <w:rsid w:val="004345EC"/>
    <w:rsid w:val="004436D2"/>
    <w:rsid w:val="0044414E"/>
    <w:rsid w:val="00465515"/>
    <w:rsid w:val="004677E9"/>
    <w:rsid w:val="0049751D"/>
    <w:rsid w:val="004B3843"/>
    <w:rsid w:val="004C30AC"/>
    <w:rsid w:val="004D3578"/>
    <w:rsid w:val="004E213A"/>
    <w:rsid w:val="004F0988"/>
    <w:rsid w:val="004F3340"/>
    <w:rsid w:val="0053388B"/>
    <w:rsid w:val="00535773"/>
    <w:rsid w:val="00543E6C"/>
    <w:rsid w:val="00565087"/>
    <w:rsid w:val="00567028"/>
    <w:rsid w:val="00597B11"/>
    <w:rsid w:val="005A2544"/>
    <w:rsid w:val="005A35D9"/>
    <w:rsid w:val="005B153C"/>
    <w:rsid w:val="005D2E01"/>
    <w:rsid w:val="005D7526"/>
    <w:rsid w:val="005E4BB2"/>
    <w:rsid w:val="005F3B31"/>
    <w:rsid w:val="005F788A"/>
    <w:rsid w:val="00602AEA"/>
    <w:rsid w:val="0061006D"/>
    <w:rsid w:val="00614FDF"/>
    <w:rsid w:val="00616E15"/>
    <w:rsid w:val="0063543D"/>
    <w:rsid w:val="00647114"/>
    <w:rsid w:val="00680F9B"/>
    <w:rsid w:val="006912E9"/>
    <w:rsid w:val="006A323F"/>
    <w:rsid w:val="006B0DFD"/>
    <w:rsid w:val="006B30D0"/>
    <w:rsid w:val="006B3EFD"/>
    <w:rsid w:val="006B5BCD"/>
    <w:rsid w:val="006C339D"/>
    <w:rsid w:val="006C3D95"/>
    <w:rsid w:val="006C5ED2"/>
    <w:rsid w:val="006E5C86"/>
    <w:rsid w:val="006F2A36"/>
    <w:rsid w:val="00701116"/>
    <w:rsid w:val="00705D74"/>
    <w:rsid w:val="0071174C"/>
    <w:rsid w:val="00713C44"/>
    <w:rsid w:val="00723637"/>
    <w:rsid w:val="00734A5B"/>
    <w:rsid w:val="0074026F"/>
    <w:rsid w:val="007429F6"/>
    <w:rsid w:val="00744E76"/>
    <w:rsid w:val="00765EA3"/>
    <w:rsid w:val="00774DA4"/>
    <w:rsid w:val="00781F0F"/>
    <w:rsid w:val="007B600E"/>
    <w:rsid w:val="007F0F4A"/>
    <w:rsid w:val="008028A4"/>
    <w:rsid w:val="00823547"/>
    <w:rsid w:val="00830747"/>
    <w:rsid w:val="00832B18"/>
    <w:rsid w:val="008359CD"/>
    <w:rsid w:val="00870F40"/>
    <w:rsid w:val="008768CA"/>
    <w:rsid w:val="00881287"/>
    <w:rsid w:val="008C384C"/>
    <w:rsid w:val="008D05CF"/>
    <w:rsid w:val="008E2D68"/>
    <w:rsid w:val="008E6756"/>
    <w:rsid w:val="008F6791"/>
    <w:rsid w:val="0090271F"/>
    <w:rsid w:val="00902E23"/>
    <w:rsid w:val="009114D7"/>
    <w:rsid w:val="0091348E"/>
    <w:rsid w:val="00917CCB"/>
    <w:rsid w:val="00933FB0"/>
    <w:rsid w:val="00942EC2"/>
    <w:rsid w:val="0094720E"/>
    <w:rsid w:val="0094736F"/>
    <w:rsid w:val="00967097"/>
    <w:rsid w:val="00977E8B"/>
    <w:rsid w:val="009913CA"/>
    <w:rsid w:val="00992714"/>
    <w:rsid w:val="009D379F"/>
    <w:rsid w:val="009F37B7"/>
    <w:rsid w:val="00A10F02"/>
    <w:rsid w:val="00A164B4"/>
    <w:rsid w:val="00A26956"/>
    <w:rsid w:val="00A27486"/>
    <w:rsid w:val="00A443A5"/>
    <w:rsid w:val="00A53724"/>
    <w:rsid w:val="00A56066"/>
    <w:rsid w:val="00A73129"/>
    <w:rsid w:val="00A82346"/>
    <w:rsid w:val="00A82B3A"/>
    <w:rsid w:val="00A92BA1"/>
    <w:rsid w:val="00A95A32"/>
    <w:rsid w:val="00AA11D1"/>
    <w:rsid w:val="00AB4A5D"/>
    <w:rsid w:val="00AC6BC6"/>
    <w:rsid w:val="00AE65E2"/>
    <w:rsid w:val="00AF1460"/>
    <w:rsid w:val="00AF6656"/>
    <w:rsid w:val="00B00CE5"/>
    <w:rsid w:val="00B15449"/>
    <w:rsid w:val="00B1548D"/>
    <w:rsid w:val="00B26A97"/>
    <w:rsid w:val="00B91807"/>
    <w:rsid w:val="00B93086"/>
    <w:rsid w:val="00BA19ED"/>
    <w:rsid w:val="00BA4431"/>
    <w:rsid w:val="00BA4B8D"/>
    <w:rsid w:val="00BB1E67"/>
    <w:rsid w:val="00BC0F7D"/>
    <w:rsid w:val="00BC511C"/>
    <w:rsid w:val="00BC731A"/>
    <w:rsid w:val="00BD150B"/>
    <w:rsid w:val="00BD7D31"/>
    <w:rsid w:val="00BE3255"/>
    <w:rsid w:val="00BE7BF9"/>
    <w:rsid w:val="00BF128E"/>
    <w:rsid w:val="00C074DD"/>
    <w:rsid w:val="00C1496A"/>
    <w:rsid w:val="00C14983"/>
    <w:rsid w:val="00C33079"/>
    <w:rsid w:val="00C45231"/>
    <w:rsid w:val="00C551FF"/>
    <w:rsid w:val="00C72833"/>
    <w:rsid w:val="00C76650"/>
    <w:rsid w:val="00C80F1D"/>
    <w:rsid w:val="00C81A6C"/>
    <w:rsid w:val="00C91962"/>
    <w:rsid w:val="00C92DA6"/>
    <w:rsid w:val="00C93F40"/>
    <w:rsid w:val="00CA3D0C"/>
    <w:rsid w:val="00CA3F36"/>
    <w:rsid w:val="00CC2F5C"/>
    <w:rsid w:val="00CE0577"/>
    <w:rsid w:val="00CE4031"/>
    <w:rsid w:val="00D11E39"/>
    <w:rsid w:val="00D57972"/>
    <w:rsid w:val="00D675A9"/>
    <w:rsid w:val="00D738D6"/>
    <w:rsid w:val="00D755EB"/>
    <w:rsid w:val="00D76048"/>
    <w:rsid w:val="00D77C77"/>
    <w:rsid w:val="00D80E8B"/>
    <w:rsid w:val="00D82E6F"/>
    <w:rsid w:val="00D87E00"/>
    <w:rsid w:val="00D9134D"/>
    <w:rsid w:val="00D97C8F"/>
    <w:rsid w:val="00DA7A03"/>
    <w:rsid w:val="00DB1818"/>
    <w:rsid w:val="00DC309B"/>
    <w:rsid w:val="00DC4DA2"/>
    <w:rsid w:val="00DD04BE"/>
    <w:rsid w:val="00DD0CE4"/>
    <w:rsid w:val="00DD4C17"/>
    <w:rsid w:val="00DD74A5"/>
    <w:rsid w:val="00DF2B1F"/>
    <w:rsid w:val="00DF62CD"/>
    <w:rsid w:val="00E07C94"/>
    <w:rsid w:val="00E10207"/>
    <w:rsid w:val="00E1360F"/>
    <w:rsid w:val="00E16509"/>
    <w:rsid w:val="00E22BA2"/>
    <w:rsid w:val="00E44582"/>
    <w:rsid w:val="00E77645"/>
    <w:rsid w:val="00EA15B0"/>
    <w:rsid w:val="00EA5EA7"/>
    <w:rsid w:val="00EC12CD"/>
    <w:rsid w:val="00EC4A25"/>
    <w:rsid w:val="00EF38B4"/>
    <w:rsid w:val="00EF608C"/>
    <w:rsid w:val="00F025A2"/>
    <w:rsid w:val="00F04712"/>
    <w:rsid w:val="00F13360"/>
    <w:rsid w:val="00F22EC7"/>
    <w:rsid w:val="00F325C8"/>
    <w:rsid w:val="00F653B8"/>
    <w:rsid w:val="00F66C6E"/>
    <w:rsid w:val="00F9008D"/>
    <w:rsid w:val="00FA1266"/>
    <w:rsid w:val="00FB1B22"/>
    <w:rsid w:val="00FC09A7"/>
    <w:rsid w:val="00FC1192"/>
    <w:rsid w:val="00FC53F7"/>
    <w:rsid w:val="00FE7503"/>
    <w:rsid w:val="29B36E6D"/>
    <w:rsid w:val="2C0F05D1"/>
    <w:rsid w:val="2F7649BD"/>
    <w:rsid w:val="38C628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B67AB"/>
  <w15:docId w15:val="{2385222E-C4D8-4C41-837A-C0D5E9462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sid w:val="00DD0CE4"/>
    <w:rPr>
      <w:sz w:val="16"/>
      <w:szCs w:val="16"/>
    </w:rPr>
  </w:style>
  <w:style w:type="paragraph" w:styleId="CommentText">
    <w:name w:val="annotation text"/>
    <w:basedOn w:val="Normal"/>
    <w:link w:val="CommentTextChar"/>
    <w:rsid w:val="00DD0CE4"/>
  </w:style>
  <w:style w:type="character" w:customStyle="1" w:styleId="CommentTextChar">
    <w:name w:val="Comment Text Char"/>
    <w:basedOn w:val="DefaultParagraphFont"/>
    <w:link w:val="CommentText"/>
    <w:rsid w:val="00DD0CE4"/>
    <w:rPr>
      <w:lang w:val="en-GB" w:eastAsia="en-US"/>
    </w:rPr>
  </w:style>
  <w:style w:type="paragraph" w:styleId="CommentSubject">
    <w:name w:val="annotation subject"/>
    <w:basedOn w:val="CommentText"/>
    <w:next w:val="CommentText"/>
    <w:link w:val="CommentSubjectChar"/>
    <w:rsid w:val="00DD0CE4"/>
    <w:rPr>
      <w:b/>
      <w:bCs/>
    </w:rPr>
  </w:style>
  <w:style w:type="character" w:customStyle="1" w:styleId="CommentSubjectChar">
    <w:name w:val="Comment Subject Char"/>
    <w:basedOn w:val="CommentTextChar"/>
    <w:link w:val="CommentSubject"/>
    <w:rsid w:val="00DD0CE4"/>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72126">
      <w:bodyDiv w:val="1"/>
      <w:marLeft w:val="0"/>
      <w:marRight w:val="0"/>
      <w:marTop w:val="0"/>
      <w:marBottom w:val="0"/>
      <w:divBdr>
        <w:top w:val="none" w:sz="0" w:space="0" w:color="auto"/>
        <w:left w:val="none" w:sz="0" w:space="0" w:color="auto"/>
        <w:bottom w:val="none" w:sz="0" w:space="0" w:color="auto"/>
        <w:right w:val="none" w:sz="0" w:space="0" w:color="auto"/>
      </w:divBdr>
    </w:div>
    <w:div w:id="1361123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14F890-CA82-4505-9BB5-568F0C88B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613</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cp:lastModifiedBy>
  <cp:revision>2</cp:revision>
  <cp:lastPrinted>2019-02-25T14:05:00Z</cp:lastPrinted>
  <dcterms:created xsi:type="dcterms:W3CDTF">2022-11-03T14:19:00Z</dcterms:created>
  <dcterms:modified xsi:type="dcterms:W3CDTF">2022-11-03T14:19:00Z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579F67D8CA3844A4B0E309687F8F9BAE</vt:lpwstr>
  </property>
</Properties>
</file>